
<file path=[Content_Types].xml><?xml version="1.0" encoding="utf-8"?>
<Types xmlns="http://schemas.openxmlformats.org/package/2006/content-types">
  <Default Extension="xml" ContentType="application/xml"/>
  <Default Extension="docx" ContentType="application/vnd.openxmlformats-officedocument.wordprocessingml.documen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R4-2213721</w:t>
      </w:r>
      <w:bookmarkStart w:id="29" w:name="_GoBack"/>
      <w:bookmarkEnd w:id="29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keepNext w:val="0"/>
        <w:keepLines w:val="0"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980" w:hanging="1980"/>
        <w:textAlignment w:val="auto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Aug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Aug,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pStyle w:val="2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25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38.115-1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: Annex D</w:t>
      </w:r>
    </w:p>
    <w:p>
      <w:pPr>
        <w:pStyle w:val="2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9.5.5.2</w:t>
      </w:r>
    </w:p>
    <w:p>
      <w:pPr>
        <w:pStyle w:val="2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TS38.115-1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Annex D. </w:t>
      </w:r>
    </w:p>
    <w:p>
      <w:pPr>
        <w:pStyle w:val="2"/>
        <w:numPr>
          <w:ilvl w:val="0"/>
          <w:numId w:val="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R4-2211153, WF on NR FR1/FR2 repeater test specs draft rules and TP splits, CATT, approved.</w:t>
      </w:r>
    </w:p>
    <w:p>
      <w:pPr>
        <w:numPr>
          <w:ilvl w:val="0"/>
          <w:numId w:val="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R4-2210845,Spec skeleton for TS 38.115-1, CATT, approved.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rFonts w:hint="eastAsia"/>
          <w:lang w:eastAsia="zh-CN"/>
        </w:rPr>
      </w:pPr>
      <w:bookmarkStart w:id="0" w:name="_Toc401926271"/>
      <w:bookmarkStart w:id="1" w:name="_Toc382471338"/>
      <w:bookmarkStart w:id="2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0"/>
      <w:bookmarkEnd w:id="1"/>
      <w:bookmarkEnd w:id="2"/>
    </w:p>
    <w:p>
      <w:pPr>
        <w:pStyle w:val="10"/>
      </w:pPr>
      <w:bookmarkStart w:id="3" w:name="_Toc99098087"/>
      <w:bookmarkStart w:id="4" w:name="_Toc66782658"/>
      <w:bookmarkStart w:id="5" w:name="_Toc74967892"/>
      <w:bookmarkStart w:id="6" w:name="_Toc76545343"/>
      <w:bookmarkStart w:id="7" w:name="_Toc82598727"/>
      <w:bookmarkStart w:id="8" w:name="_Toc89954375"/>
      <w:bookmarkStart w:id="9" w:name="_Toc53182761"/>
      <w:bookmarkStart w:id="10" w:name="_Toc61182665"/>
      <w:bookmarkStart w:id="11" w:name="_Toc58860548"/>
      <w:r>
        <w:t>Annex D (informative):</w:t>
      </w:r>
      <w:r>
        <w:br w:type="textWrapping"/>
      </w:r>
      <w:r>
        <w:t>Measurement system set-up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68"/>
        <w:rPr>
          <w:ins w:id="0" w:author="ZTE,Fei Xue" w:date="2022-08-10T12:32:00Z"/>
        </w:rPr>
      </w:pPr>
      <w:r>
        <w:rPr>
          <w:rFonts w:hint="eastAsia"/>
        </w:rPr>
        <w:t>&lt;Text to be added&gt;</w:t>
      </w:r>
    </w:p>
    <w:p>
      <w:pPr>
        <w:rPr>
          <w:ins w:id="1" w:author="ZTE,Fei Xue" w:date="2022-08-10T12:32:00Z"/>
          <w:rFonts w:cs="v4.2.0"/>
        </w:rPr>
      </w:pPr>
      <w:ins w:id="2" w:author="ZTE,Fei Xue" w:date="2022-08-10T12:32:00Z">
        <w:r>
          <w:rPr>
            <w:rFonts w:cs="v4.2.0"/>
          </w:rPr>
          <w:t xml:space="preserve">Example of measurement system set-ups are attached below as an informative annex. </w:t>
        </w:r>
      </w:ins>
    </w:p>
    <w:p>
      <w:pPr>
        <w:pStyle w:val="2"/>
        <w:rPr>
          <w:ins w:id="3" w:author="ZTE,Fei Xue" w:date="2022-08-10T12:32:00Z"/>
          <w:rFonts w:cs="v4.2.0"/>
        </w:rPr>
      </w:pPr>
      <w:ins w:id="4" w:author="ZTE,Fei Xue" w:date="2022-08-10T12:32:00Z">
        <w:bookmarkStart w:id="12" w:name="_Toc503965138"/>
        <w:r>
          <w:rPr>
            <w:rFonts w:hint="eastAsia" w:cs="v4.2.0"/>
            <w:lang w:val="en-US" w:eastAsia="zh-CN"/>
          </w:rPr>
          <w:t>D</w:t>
        </w:r>
      </w:ins>
      <w:ins w:id="5" w:author="ZTE,Fei Xue" w:date="2022-08-10T12:32:00Z">
        <w:r>
          <w:rPr>
            <w:rFonts w:cs="v4.2.0"/>
          </w:rPr>
          <w:t>.1</w:t>
        </w:r>
      </w:ins>
      <w:ins w:id="6" w:author="ZTE,Fei Xue" w:date="2022-08-10T12:32:00Z">
        <w:r>
          <w:rPr>
            <w:rFonts w:cs="v4.2.0"/>
          </w:rPr>
          <w:tab/>
        </w:r>
      </w:ins>
      <w:ins w:id="7" w:author="ZTE,Fei Xue" w:date="2022-08-10T12:32:00Z">
        <w:r>
          <w:rPr>
            <w:rFonts w:cs="v4.2.0"/>
          </w:rPr>
          <w:t>Maximum output power</w:t>
        </w:r>
        <w:bookmarkEnd w:id="12"/>
      </w:ins>
    </w:p>
    <w:p>
      <w:pPr>
        <w:keepNext/>
        <w:keepLines/>
        <w:rPr>
          <w:ins w:id="8" w:author="ZTE,Fei Xue" w:date="2022-08-10T12:32:00Z"/>
        </w:rPr>
      </w:pPr>
    </w:p>
    <w:p>
      <w:pPr>
        <w:pStyle w:val="52"/>
        <w:rPr>
          <w:ins w:id="9" w:author="ZTE,Fei Xue" w:date="2022-08-10T12:32:00Z"/>
          <w:rFonts w:eastAsia="Malgun Gothic"/>
        </w:rPr>
      </w:pPr>
      <w:ins w:id="10" w:author="ZTE,Fei Xue" w:date="2022-08-10T12:32:00Z">
        <w:bookmarkStart w:id="13" w:name="_MON_1577706624"/>
        <w:bookmarkEnd w:id="13"/>
      </w:ins>
      <w:ins w:id="11" w:author="ZTE,Fei Xue" w:date="2022-08-10T12:32:00Z"/>
      <w:ins w:id="12" w:author="ZTE,Fei Xue" w:date="2022-08-10T12:32:00Z"/>
      <w:ins w:id="13" w:author="ZTE,Fei Xue" w:date="2022-08-10T12:32:00Z">
        <w:r>
          <w:rPr>
            <w:rFonts w:eastAsia="Malgun Gothic"/>
          </w:rPr>
          <w:object>
            <v:shape id="_x0000_i1025" o:spt="75" type="#_x0000_t75" style="height:121.5pt;width:466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Word.Document.12" ShapeID="_x0000_i1025" DrawAspect="Content" ObjectID="_1468075725" r:id="rId6">
              <o:LockedField>false</o:LockedField>
            </o:OLEObject>
          </w:object>
        </w:r>
      </w:ins>
      <w:ins w:id="15" w:author="ZTE,Fei Xue" w:date="2022-08-10T12:32:00Z"/>
    </w:p>
    <w:p>
      <w:pPr>
        <w:pStyle w:val="59"/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ins w:id="16" w:author="ZTE,Fei Xue" w:date="2022-08-10T12:32:00Z"/>
        </w:rPr>
      </w:pPr>
      <w:ins w:id="17" w:author="ZTE,Fei Xue" w:date="2022-08-10T12:32:00Z">
        <w:r>
          <w:rPr/>
          <w:t xml:space="preserve">Figure </w:t>
        </w:r>
      </w:ins>
      <w:ins w:id="18" w:author="ZTE,Fei Xue" w:date="2022-08-10T12:32:00Z">
        <w:r>
          <w:rPr>
            <w:rFonts w:hint="eastAsia"/>
            <w:lang w:val="en-US" w:eastAsia="zh-CN"/>
          </w:rPr>
          <w:t>D</w:t>
        </w:r>
      </w:ins>
      <w:ins w:id="19" w:author="ZTE,Fei Xue" w:date="2022-08-10T12:32:00Z">
        <w:r>
          <w:rPr/>
          <w:t xml:space="preserve">.1-1: </w:t>
        </w:r>
      </w:ins>
      <w:ins w:id="20" w:author="ZTE,Fei Xue" w:date="2022-08-10T12:32:00Z">
        <w:r>
          <w:rPr>
            <w:rFonts w:eastAsia="MS PGothic"/>
          </w:rPr>
          <w:t>Measuring system set-up</w:t>
        </w:r>
      </w:ins>
      <w:ins w:id="21" w:author="ZTE,Fei Xue" w:date="2022-08-10T12:32:00Z">
        <w:r>
          <w:rPr/>
          <w:t xml:space="preserve"> for maximum output power</w:t>
        </w:r>
      </w:ins>
    </w:p>
    <w:p>
      <w:pPr>
        <w:rPr>
          <w:ins w:id="22" w:author="ZTE,Fei Xue" w:date="2022-08-10T12:32:00Z"/>
          <w:rFonts w:cs="v4.2.0"/>
        </w:rPr>
      </w:pPr>
      <w:ins w:id="23" w:author="ZTE,Fei Xue" w:date="2022-08-10T12:32:00Z">
        <w:r>
          <w:rPr>
            <w:rFonts w:cs="v4.2.0"/>
          </w:rPr>
          <w:t>Note that a repeater is a bi-directional device. The signal generator may need protection.</w:t>
        </w:r>
      </w:ins>
    </w:p>
    <w:p>
      <w:pPr>
        <w:pStyle w:val="2"/>
        <w:rPr>
          <w:ins w:id="24" w:author="ZTE,Fei Xue" w:date="2022-08-10T12:32:00Z"/>
          <w:rFonts w:cs="v4.2.0"/>
        </w:rPr>
      </w:pPr>
      <w:ins w:id="25" w:author="ZTE,Fei Xue" w:date="2022-08-10T12:32:00Z">
        <w:bookmarkStart w:id="14" w:name="_Toc503965139"/>
        <w:r>
          <w:rPr>
            <w:rFonts w:hint="eastAsia" w:cs="v4.2.0"/>
            <w:lang w:val="en-US" w:eastAsia="zh-CN"/>
          </w:rPr>
          <w:t>D</w:t>
        </w:r>
      </w:ins>
      <w:ins w:id="26" w:author="ZTE,Fei Xue" w:date="2022-08-10T12:32:00Z">
        <w:r>
          <w:rPr>
            <w:rFonts w:cs="v4.2.0"/>
          </w:rPr>
          <w:t>.2</w:t>
        </w:r>
      </w:ins>
      <w:ins w:id="27" w:author="ZTE,Fei Xue" w:date="2022-08-10T12:32:00Z">
        <w:r>
          <w:rPr>
            <w:rFonts w:cs="v4.2.0"/>
          </w:rPr>
          <w:tab/>
        </w:r>
      </w:ins>
      <w:ins w:id="28" w:author="ZTE,Fei Xue" w:date="2022-08-10T12:32:00Z">
        <w:r>
          <w:rPr>
            <w:rFonts w:cs="v4.2.0"/>
          </w:rPr>
          <w:t>Frequency stability</w:t>
        </w:r>
        <w:bookmarkEnd w:id="14"/>
      </w:ins>
    </w:p>
    <w:p>
      <w:pPr>
        <w:keepNext/>
        <w:keepLines/>
        <w:rPr>
          <w:ins w:id="29" w:author="ZTE,Fei Xue" w:date="2022-08-10T12:32:00Z"/>
          <w:rFonts w:cs="v4.2.0"/>
        </w:rPr>
      </w:pPr>
    </w:p>
    <w:p>
      <w:pPr>
        <w:pStyle w:val="52"/>
        <w:rPr>
          <w:ins w:id="30" w:author="ZTE,Fei Xue" w:date="2022-08-10T12:32:00Z"/>
          <w:rFonts w:eastAsia="Malgun Gothic"/>
        </w:rPr>
      </w:pPr>
      <w:ins w:id="31" w:author="ZTE,Fei Xue" w:date="2022-08-10T12:32:00Z">
        <w:bookmarkStart w:id="15" w:name="_MON_1721642623"/>
        <w:bookmarkEnd w:id="15"/>
      </w:ins>
      <w:ins w:id="32" w:author="ZTE,Fei Xue" w:date="2022-08-10T12:32:00Z"/>
      <w:ins w:id="33" w:author="ZTE,Fei Xue" w:date="2022-08-10T12:32:00Z"/>
      <w:ins w:id="34" w:author="ZTE,Fei Xue" w:date="2022-08-10T12:32:00Z">
        <w:r>
          <w:rPr>
            <w:rFonts w:eastAsia="Malgun Gothic"/>
          </w:rPr>
          <w:object>
            <v:shape id="_x0000_i1026" o:spt="75" type="#_x0000_t75" style="height:120.75pt;width:468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Word.Document.12" ShapeID="_x0000_i1026" DrawAspect="Content" ObjectID="_1468075726" r:id="rId8">
              <o:LockedField>false</o:LockedField>
            </o:OLEObject>
          </w:object>
        </w:r>
      </w:ins>
      <w:ins w:id="36" w:author="ZTE,Fei Xue" w:date="2022-08-10T12:32:00Z"/>
    </w:p>
    <w:p>
      <w:pPr>
        <w:pStyle w:val="59"/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ins w:id="37" w:author="ZTE,Fei Xue" w:date="2022-08-10T12:32:00Z"/>
        </w:rPr>
      </w:pPr>
      <w:ins w:id="38" w:author="ZTE,Fei Xue" w:date="2022-08-10T12:32:00Z">
        <w:r>
          <w:rPr/>
          <w:t xml:space="preserve">Figure </w:t>
        </w:r>
      </w:ins>
      <w:ins w:id="39" w:author="ZTE,Fei Xue" w:date="2022-08-10T12:33:00Z">
        <w:r>
          <w:rPr>
            <w:rFonts w:hint="eastAsia"/>
            <w:lang w:val="en-US" w:eastAsia="zh-CN"/>
          </w:rPr>
          <w:t>D</w:t>
        </w:r>
      </w:ins>
      <w:ins w:id="40" w:author="ZTE,Fei Xue" w:date="2022-08-10T12:32:00Z">
        <w:r>
          <w:rPr/>
          <w:t>.2-1: Measurement system set-up for frequency stability</w:t>
        </w:r>
      </w:ins>
    </w:p>
    <w:p>
      <w:pPr>
        <w:rPr>
          <w:ins w:id="41" w:author="ZTE,Fei Xue" w:date="2022-08-10T12:32:00Z"/>
          <w:rFonts w:cs="v4.2.0"/>
        </w:rPr>
      </w:pPr>
      <w:ins w:id="42" w:author="ZTE,Fei Xue" w:date="2022-08-10T12:32:00Z">
        <w:r>
          <w:rPr>
            <w:rFonts w:cs="v4.2.0"/>
          </w:rPr>
          <w:t>Note that a repeater is a bi-directional device. The signal generator may need protection.</w:t>
        </w:r>
      </w:ins>
    </w:p>
    <w:p>
      <w:pPr>
        <w:pStyle w:val="2"/>
        <w:rPr>
          <w:ins w:id="43" w:author="ZTE,Fei Xue" w:date="2022-08-10T12:32:00Z"/>
          <w:rFonts w:cs="v4.2.0"/>
        </w:rPr>
      </w:pPr>
      <w:ins w:id="44" w:author="ZTE,Fei Xue" w:date="2022-08-10T12:32:00Z">
        <w:bookmarkStart w:id="16" w:name="_Toc503965140"/>
        <w:r>
          <w:rPr>
            <w:rFonts w:hint="eastAsia" w:cs="v4.2.0"/>
            <w:lang w:val="en-US" w:eastAsia="zh-CN"/>
          </w:rPr>
          <w:t>D</w:t>
        </w:r>
      </w:ins>
      <w:ins w:id="45" w:author="ZTE,Fei Xue" w:date="2022-08-10T12:32:00Z">
        <w:r>
          <w:rPr>
            <w:rFonts w:cs="v4.2.0"/>
          </w:rPr>
          <w:t>.3</w:t>
        </w:r>
      </w:ins>
      <w:ins w:id="46" w:author="ZTE,Fei Xue" w:date="2022-08-10T12:32:00Z">
        <w:r>
          <w:rPr>
            <w:rFonts w:cs="v4.2.0"/>
          </w:rPr>
          <w:tab/>
        </w:r>
      </w:ins>
      <w:ins w:id="47" w:author="ZTE,Fei Xue" w:date="2022-08-10T12:32:00Z">
        <w:r>
          <w:rPr>
            <w:rFonts w:cs="v4.2.0"/>
          </w:rPr>
          <w:t>Out of band gain</w:t>
        </w:r>
        <w:bookmarkEnd w:id="16"/>
      </w:ins>
    </w:p>
    <w:p>
      <w:pPr>
        <w:pStyle w:val="39"/>
        <w:bidi w:val="0"/>
        <w:rPr>
          <w:ins w:id="48" w:author="薛飞10164284" w:date="2022-08-10T13:17:00Z"/>
        </w:rPr>
      </w:pPr>
      <w:ins w:id="49" w:author="薛飞10164284" w:date="2022-08-10T13:17:00Z">
        <w:bookmarkStart w:id="17" w:name="_MON_1721642669"/>
        <w:bookmarkEnd w:id="17"/>
      </w:ins>
      <w:ins w:id="50" w:author="薛飞10164284" w:date="2022-08-10T13:17:00Z"/>
      <w:ins w:id="51" w:author="薛飞10164284" w:date="2022-08-10T13:17:00Z"/>
      <w:ins w:id="52" w:author="薛飞10164284" w:date="2022-08-10T13:17:00Z">
        <w:r>
          <w:rPr>
            <w:rFonts w:eastAsia="Malgun Gothic"/>
          </w:rPr>
          <w:object>
            <v:shape id="_x0000_i1027" o:spt="75" type="#_x0000_t75" style="height:121.5pt;width:468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Word.Document.12" ShapeID="_x0000_i1027" DrawAspect="Content" ObjectID="_1468075727" r:id="rId10">
              <o:LockedField>false</o:LockedField>
            </o:OLEObject>
          </w:object>
        </w:r>
      </w:ins>
      <w:ins w:id="54" w:author="薛飞10164284" w:date="2022-08-10T13:17:00Z"/>
    </w:p>
    <w:p>
      <w:pPr>
        <w:pStyle w:val="59"/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ins w:id="55" w:author="ZTE,Fei Xue" w:date="2022-08-10T12:32:00Z"/>
        </w:rPr>
      </w:pPr>
      <w:ins w:id="56" w:author="ZTE,Fei Xue" w:date="2022-08-10T12:32:00Z">
        <w:r>
          <w:rPr/>
          <w:t xml:space="preserve">Figure </w:t>
        </w:r>
      </w:ins>
      <w:ins w:id="57" w:author="ZTE,Fei Xue" w:date="2022-08-10T12:33:00Z">
        <w:r>
          <w:rPr>
            <w:rFonts w:hint="eastAsia"/>
            <w:lang w:val="en-US" w:eastAsia="zh-CN"/>
          </w:rPr>
          <w:t>D</w:t>
        </w:r>
      </w:ins>
      <w:ins w:id="58" w:author="ZTE,Fei Xue" w:date="2022-08-10T12:32:00Z">
        <w:r>
          <w:rPr/>
          <w:t xml:space="preserve">.3-1: </w:t>
        </w:r>
      </w:ins>
      <w:ins w:id="59" w:author="ZTE,Fei Xue" w:date="2022-08-10T12:32:00Z">
        <w:r>
          <w:rPr>
            <w:rFonts w:eastAsia="MS PGothic"/>
          </w:rPr>
          <w:t>Measuring system set-up</w:t>
        </w:r>
      </w:ins>
      <w:ins w:id="60" w:author="ZTE,Fei Xue" w:date="2022-08-10T12:32:00Z">
        <w:r>
          <w:rPr/>
          <w:t xml:space="preserve"> for out of band gain</w:t>
        </w:r>
      </w:ins>
    </w:p>
    <w:p>
      <w:pPr>
        <w:rPr>
          <w:ins w:id="61" w:author="ZTE,Fei Xue" w:date="2022-08-10T12:32:00Z"/>
          <w:rFonts w:cs="v4.2.0"/>
        </w:rPr>
      </w:pPr>
      <w:ins w:id="62" w:author="ZTE,Fei Xue" w:date="2022-08-10T12:32:00Z">
        <w:r>
          <w:rPr>
            <w:rFonts w:cs="v4.2.0"/>
          </w:rPr>
          <w:t>Note that a repeater is a bi-directional device. The signal generator may need protection.</w:t>
        </w:r>
      </w:ins>
    </w:p>
    <w:p>
      <w:pPr>
        <w:pStyle w:val="2"/>
        <w:rPr>
          <w:ins w:id="63" w:author="ZTE,Fei Xue" w:date="2022-08-10T12:32:00Z"/>
          <w:rFonts w:cs="v4.2.0"/>
        </w:rPr>
      </w:pPr>
      <w:ins w:id="64" w:author="ZTE,Fei Xue" w:date="2022-08-10T12:33:00Z">
        <w:bookmarkStart w:id="18" w:name="_Toc503965141"/>
        <w:r>
          <w:rPr>
            <w:rFonts w:hint="eastAsia" w:cs="v4.2.0"/>
            <w:lang w:val="en-US" w:eastAsia="zh-CN"/>
          </w:rPr>
          <w:t>D</w:t>
        </w:r>
      </w:ins>
      <w:ins w:id="65" w:author="ZTE,Fei Xue" w:date="2022-08-10T12:32:00Z">
        <w:r>
          <w:rPr>
            <w:rFonts w:cs="v4.2.0"/>
          </w:rPr>
          <w:t>.4</w:t>
        </w:r>
      </w:ins>
      <w:ins w:id="66" w:author="ZTE,Fei Xue" w:date="2022-08-10T12:32:00Z">
        <w:r>
          <w:rPr>
            <w:rFonts w:cs="v4.2.0"/>
          </w:rPr>
          <w:tab/>
        </w:r>
      </w:ins>
      <w:ins w:id="67" w:author="ZTE,Fei Xue" w:date="2022-08-10T12:32:00Z">
        <w:r>
          <w:rPr>
            <w:rFonts w:cs="v4.2.0"/>
          </w:rPr>
          <w:t>Unwanted emission: Operating band unwanted emission</w:t>
        </w:r>
        <w:bookmarkEnd w:id="18"/>
      </w:ins>
    </w:p>
    <w:p>
      <w:pPr>
        <w:keepNext/>
        <w:keepLines/>
        <w:rPr>
          <w:ins w:id="68" w:author="ZTE,Fei Xue" w:date="2022-08-10T12:32:00Z"/>
          <w:rFonts w:cs="v4.2.0"/>
        </w:rPr>
      </w:pPr>
    </w:p>
    <w:p>
      <w:pPr>
        <w:keepNext/>
        <w:keepLines/>
        <w:jc w:val="center"/>
        <w:rPr>
          <w:ins w:id="69" w:author="ZTE,Fei Xue" w:date="2022-08-10T12:32:00Z"/>
          <w:rFonts w:eastAsia="Malgun Gothic"/>
        </w:rPr>
      </w:pPr>
      <w:ins w:id="70" w:author="ZTE,Fei Xue" w:date="2022-08-10T12:32:00Z">
        <w:bookmarkStart w:id="19" w:name="_MON_1721642396"/>
        <w:bookmarkEnd w:id="19"/>
      </w:ins>
      <w:ins w:id="71" w:author="ZTE,Fei Xue" w:date="2022-08-10T12:32:00Z"/>
      <w:ins w:id="72" w:author="ZTE,Fei Xue" w:date="2022-08-10T12:32:00Z"/>
      <w:ins w:id="73" w:author="ZTE,Fei Xue" w:date="2022-08-10T12:32:00Z">
        <w:r>
          <w:rPr>
            <w:rFonts w:eastAsia="Malgun Gothic"/>
          </w:rPr>
          <w:object>
            <v:shape id="_x0000_i1028" o:spt="75" type="#_x0000_t75" style="height:130.5pt;width:468pt;" o:ole="t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  <w10:wrap type="none"/>
              <w10:anchorlock/>
            </v:shape>
            <o:OLEObject Type="Embed" ProgID="Word.Document.12" ShapeID="_x0000_i1028" DrawAspect="Content" ObjectID="_1468075728" r:id="rId12">
              <o:LockedField>false</o:LockedField>
            </o:OLEObject>
          </w:object>
        </w:r>
      </w:ins>
      <w:ins w:id="75" w:author="ZTE,Fei Xue" w:date="2022-08-10T12:32:00Z"/>
    </w:p>
    <w:p>
      <w:pPr>
        <w:pStyle w:val="59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ins w:id="76" w:author="ZTE,Fei Xue" w:date="2022-08-10T12:32:00Z"/>
          <w:rFonts w:cs="v4.2.0"/>
        </w:rPr>
      </w:pPr>
      <w:ins w:id="77" w:author="ZTE,Fei Xue" w:date="2022-08-10T12:32:00Z">
        <w:r>
          <w:rPr>
            <w:rFonts w:cs="v4.2.0"/>
          </w:rPr>
          <w:t xml:space="preserve">Figure </w:t>
        </w:r>
      </w:ins>
      <w:ins w:id="78" w:author="ZTE,Fei Xue" w:date="2022-08-10T12:33:00Z">
        <w:r>
          <w:rPr>
            <w:rFonts w:hint="eastAsia" w:cs="v4.2.0"/>
            <w:lang w:val="en-US" w:eastAsia="zh-CN"/>
          </w:rPr>
          <w:t>D</w:t>
        </w:r>
      </w:ins>
      <w:ins w:id="79" w:author="ZTE,Fei Xue" w:date="2022-08-10T12:32:00Z">
        <w:r>
          <w:rPr>
            <w:rFonts w:cs="v4.2.0"/>
          </w:rPr>
          <w:t xml:space="preserve">.4-1: </w:t>
        </w:r>
      </w:ins>
      <w:ins w:id="80" w:author="ZTE,Fei Xue" w:date="2022-08-10T12:32:00Z">
        <w:r>
          <w:rPr>
            <w:rFonts w:eastAsia="MS PGothic" w:cs="v4.2.0"/>
          </w:rPr>
          <w:t>Measuring system set-up</w:t>
        </w:r>
      </w:ins>
      <w:ins w:id="81" w:author="ZTE,Fei Xue" w:date="2022-08-10T12:32:00Z">
        <w:r>
          <w:rPr>
            <w:rFonts w:cs="v4.2.0"/>
          </w:rPr>
          <w:t xml:space="preserve"> for unwanted emission: Operating band unwanted emission</w:t>
        </w:r>
      </w:ins>
    </w:p>
    <w:p>
      <w:pPr>
        <w:rPr>
          <w:ins w:id="82" w:author="ZTE,Fei Xue" w:date="2022-08-10T12:32:00Z"/>
          <w:rFonts w:cs="v4.2.0"/>
        </w:rPr>
      </w:pPr>
      <w:ins w:id="83" w:author="ZTE,Fei Xue" w:date="2022-08-10T12:32:00Z">
        <w:r>
          <w:rPr>
            <w:rFonts w:cs="v4.2.0"/>
          </w:rPr>
          <w:t>Note that a repeater is a bi-directional device. The signal generator may need protection.</w:t>
        </w:r>
      </w:ins>
    </w:p>
    <w:p>
      <w:pPr>
        <w:pStyle w:val="2"/>
        <w:rPr>
          <w:ins w:id="84" w:author="ZTE,Fei Xue" w:date="2022-08-10T12:32:00Z"/>
          <w:rFonts w:cs="v4.2.0"/>
        </w:rPr>
      </w:pPr>
      <w:ins w:id="85" w:author="ZTE,Fei Xue" w:date="2022-08-10T12:33:00Z">
        <w:bookmarkStart w:id="20" w:name="_Toc503965142"/>
        <w:r>
          <w:rPr>
            <w:rFonts w:hint="eastAsia" w:cs="v4.2.0"/>
            <w:lang w:val="en-US" w:eastAsia="zh-CN"/>
          </w:rPr>
          <w:t>D</w:t>
        </w:r>
      </w:ins>
      <w:ins w:id="86" w:author="ZTE,Fei Xue" w:date="2022-08-10T12:32:00Z">
        <w:r>
          <w:rPr>
            <w:rFonts w:cs="v4.2.0"/>
          </w:rPr>
          <w:t>.5</w:t>
        </w:r>
      </w:ins>
      <w:ins w:id="87" w:author="ZTE,Fei Xue" w:date="2022-08-10T12:32:00Z">
        <w:r>
          <w:rPr>
            <w:rFonts w:cs="v4.2.0"/>
          </w:rPr>
          <w:tab/>
        </w:r>
      </w:ins>
      <w:ins w:id="88" w:author="ZTE,Fei Xue" w:date="2022-08-10T12:32:00Z">
        <w:r>
          <w:rPr>
            <w:rFonts w:cs="v4.2.0"/>
          </w:rPr>
          <w:t>Unwanted emission: Spurious emission</w:t>
        </w:r>
        <w:bookmarkEnd w:id="20"/>
      </w:ins>
    </w:p>
    <w:p>
      <w:pPr>
        <w:keepNext/>
        <w:keepLines/>
        <w:rPr>
          <w:ins w:id="89" w:author="ZTE,Fei Xue" w:date="2022-08-10T12:32:00Z"/>
          <w:rFonts w:cs="v4.2.0"/>
        </w:rPr>
      </w:pPr>
    </w:p>
    <w:p>
      <w:pPr>
        <w:pStyle w:val="52"/>
        <w:rPr>
          <w:ins w:id="90" w:author="ZTE,Fei Xue" w:date="2022-08-10T12:32:00Z"/>
          <w:rFonts w:eastAsia="Malgun Gothic" w:cs="v4.2.0"/>
        </w:rPr>
      </w:pPr>
      <w:ins w:id="91" w:author="ZTE,Fei Xue" w:date="2022-08-10T12:32:00Z">
        <w:bookmarkStart w:id="21" w:name="_MON_1721642421"/>
        <w:bookmarkEnd w:id="21"/>
      </w:ins>
      <w:ins w:id="92" w:author="ZTE,Fei Xue" w:date="2022-08-10T12:32:00Z"/>
      <w:ins w:id="93" w:author="ZTE,Fei Xue" w:date="2022-08-10T12:32:00Z"/>
      <w:ins w:id="94" w:author="ZTE,Fei Xue" w:date="2022-08-10T12:32:00Z">
        <w:r>
          <w:rPr>
            <w:rFonts w:eastAsia="Malgun Gothic" w:cs="v4.2.0"/>
          </w:rPr>
          <w:object>
            <v:shape id="_x0000_i1029" o:spt="75" type="#_x0000_t75" style="height:121.5pt;width:468pt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  <w10:wrap type="none"/>
              <w10:anchorlock/>
            </v:shape>
            <o:OLEObject Type="Embed" ProgID="Word.Document.12" ShapeID="_x0000_i1029" DrawAspect="Content" ObjectID="_1468075729" r:id="rId14">
              <o:LockedField>false</o:LockedField>
            </o:OLEObject>
          </w:object>
        </w:r>
      </w:ins>
      <w:ins w:id="96" w:author="ZTE,Fei Xue" w:date="2022-08-10T12:32:00Z"/>
    </w:p>
    <w:p>
      <w:pPr>
        <w:pStyle w:val="59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ins w:id="97" w:author="ZTE,Fei Xue" w:date="2022-08-10T12:32:00Z"/>
          <w:rFonts w:cs="v4.2.0"/>
        </w:rPr>
      </w:pPr>
      <w:ins w:id="98" w:author="ZTE,Fei Xue" w:date="2022-08-10T12:32:00Z">
        <w:r>
          <w:rPr>
            <w:rFonts w:cs="v4.2.0"/>
          </w:rPr>
          <w:t xml:space="preserve">Figure </w:t>
        </w:r>
      </w:ins>
      <w:ins w:id="99" w:author="ZTE,Fei Xue" w:date="2022-08-10T12:33:00Z">
        <w:r>
          <w:rPr>
            <w:rFonts w:hint="eastAsia" w:cs="v4.2.0"/>
            <w:lang w:val="en-US" w:eastAsia="zh-CN"/>
          </w:rPr>
          <w:t>D</w:t>
        </w:r>
      </w:ins>
      <w:ins w:id="100" w:author="ZTE,Fei Xue" w:date="2022-08-10T12:32:00Z">
        <w:r>
          <w:rPr>
            <w:rFonts w:cs="v4.2.0"/>
          </w:rPr>
          <w:t xml:space="preserve">.5-1: </w:t>
        </w:r>
      </w:ins>
      <w:ins w:id="101" w:author="ZTE,Fei Xue" w:date="2022-08-10T12:32:00Z">
        <w:r>
          <w:rPr>
            <w:rFonts w:eastAsia="MS PGothic" w:cs="v4.2.0"/>
          </w:rPr>
          <w:t>Measuring system set-up</w:t>
        </w:r>
      </w:ins>
      <w:ins w:id="102" w:author="ZTE,Fei Xue" w:date="2022-08-10T12:32:00Z">
        <w:r>
          <w:rPr>
            <w:rFonts w:cs="v4.2.0"/>
          </w:rPr>
          <w:t xml:space="preserve"> for unwanted emission: Spurious emission.</w:t>
        </w:r>
      </w:ins>
    </w:p>
    <w:p>
      <w:pPr>
        <w:rPr>
          <w:ins w:id="103" w:author="ZTE,Fei Xue" w:date="2022-08-10T12:32:00Z"/>
          <w:rFonts w:cs="v4.2.0"/>
        </w:rPr>
      </w:pPr>
      <w:ins w:id="104" w:author="ZTE,Fei Xue" w:date="2022-08-10T12:32:00Z">
        <w:r>
          <w:rPr>
            <w:rFonts w:cs="v4.2.0"/>
          </w:rPr>
          <w:t>Note that a repeater is a bi-directional device. The signal generator may need protection.</w:t>
        </w:r>
      </w:ins>
    </w:p>
    <w:p>
      <w:pPr>
        <w:pStyle w:val="2"/>
        <w:rPr>
          <w:ins w:id="105" w:author="ZTE,Fei Xue" w:date="2022-08-10T12:32:00Z"/>
          <w:rFonts w:cs="v4.2.0"/>
        </w:rPr>
      </w:pPr>
      <w:ins w:id="106" w:author="ZTE,Fei Xue" w:date="2022-08-10T12:33:00Z">
        <w:bookmarkStart w:id="22" w:name="_Toc503965143"/>
        <w:r>
          <w:rPr>
            <w:rFonts w:hint="eastAsia" w:cs="v4.2.0"/>
            <w:lang w:val="en-US" w:eastAsia="zh-CN"/>
          </w:rPr>
          <w:t>D</w:t>
        </w:r>
      </w:ins>
      <w:ins w:id="107" w:author="ZTE,Fei Xue" w:date="2022-08-10T12:32:00Z">
        <w:r>
          <w:rPr>
            <w:rFonts w:cs="v4.2.0"/>
          </w:rPr>
          <w:t>.6</w:t>
        </w:r>
      </w:ins>
      <w:ins w:id="108" w:author="ZTE,Fei Xue" w:date="2022-08-10T12:32:00Z">
        <w:r>
          <w:rPr>
            <w:rFonts w:cs="v4.2.0"/>
          </w:rPr>
          <w:tab/>
        </w:r>
      </w:ins>
      <w:ins w:id="109" w:author="ZTE,Fei Xue" w:date="2022-08-10T12:32:00Z">
        <w:r>
          <w:rPr>
            <w:rFonts w:cs="v4.2.0"/>
          </w:rPr>
          <w:t>Modulation Accuracy: Error Vector Magnitude</w:t>
        </w:r>
        <w:bookmarkEnd w:id="22"/>
      </w:ins>
    </w:p>
    <w:p>
      <w:pPr>
        <w:keepNext/>
        <w:keepLines/>
        <w:rPr>
          <w:ins w:id="110" w:author="ZTE,Fei Xue" w:date="2022-08-10T12:32:00Z"/>
          <w:rFonts w:cs="v4.2.0"/>
        </w:rPr>
      </w:pPr>
    </w:p>
    <w:p>
      <w:pPr>
        <w:pStyle w:val="52"/>
        <w:rPr>
          <w:ins w:id="111" w:author="ZTE,Fei Xue" w:date="2022-08-10T12:32:00Z"/>
          <w:rFonts w:eastAsia="Malgun Gothic"/>
        </w:rPr>
      </w:pPr>
      <w:ins w:id="112" w:author="ZTE,Fei Xue" w:date="2022-08-10T12:32:00Z">
        <w:bookmarkStart w:id="23" w:name="_MON_1721642441"/>
        <w:bookmarkEnd w:id="23"/>
      </w:ins>
      <w:ins w:id="113" w:author="ZTE,Fei Xue" w:date="2022-08-10T12:32:00Z"/>
      <w:ins w:id="114" w:author="ZTE,Fei Xue" w:date="2022-08-10T12:32:00Z"/>
      <w:ins w:id="115" w:author="ZTE,Fei Xue" w:date="2022-08-10T12:32:00Z">
        <w:r>
          <w:rPr>
            <w:rFonts w:eastAsia="Malgun Gothic"/>
          </w:rPr>
          <w:object>
            <v:shape id="_x0000_i1030" o:spt="75" type="#_x0000_t75" style="height:121.5pt;width:468pt;" o:ole="t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  <w10:wrap type="none"/>
              <w10:anchorlock/>
            </v:shape>
            <o:OLEObject Type="Embed" ProgID="Word.Document.12" ShapeID="_x0000_i1030" DrawAspect="Content" ObjectID="_1468075730" r:id="rId16">
              <o:LockedField>false</o:LockedField>
            </o:OLEObject>
          </w:object>
        </w:r>
      </w:ins>
      <w:ins w:id="117" w:author="ZTE,Fei Xue" w:date="2022-08-10T12:32:00Z"/>
    </w:p>
    <w:p>
      <w:pPr>
        <w:pStyle w:val="59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ins w:id="118" w:author="ZTE,Fei Xue" w:date="2022-08-10T12:32:00Z"/>
          <w:rFonts w:cs="v4.2.0"/>
        </w:rPr>
      </w:pPr>
      <w:ins w:id="119" w:author="ZTE,Fei Xue" w:date="2022-08-10T12:32:00Z">
        <w:r>
          <w:rPr>
            <w:rFonts w:cs="v4.2.0"/>
          </w:rPr>
          <w:t xml:space="preserve">Figure </w:t>
        </w:r>
      </w:ins>
      <w:ins w:id="120" w:author="ZTE,Fei Xue" w:date="2022-08-10T12:33:00Z">
        <w:r>
          <w:rPr>
            <w:rFonts w:hint="eastAsia" w:cs="v4.2.0"/>
            <w:lang w:val="en-US" w:eastAsia="zh-CN"/>
          </w:rPr>
          <w:t>D</w:t>
        </w:r>
      </w:ins>
      <w:ins w:id="121" w:author="ZTE,Fei Xue" w:date="2022-08-10T12:32:00Z">
        <w:r>
          <w:rPr>
            <w:rFonts w:cs="v4.2.0"/>
          </w:rPr>
          <w:t xml:space="preserve">.6-1: </w:t>
        </w:r>
      </w:ins>
      <w:ins w:id="122" w:author="ZTE,Fei Xue" w:date="2022-08-10T12:32:00Z">
        <w:r>
          <w:rPr>
            <w:rFonts w:eastAsia="MS PGothic" w:cs="v4.2.0"/>
          </w:rPr>
          <w:t>Measuring system set-up</w:t>
        </w:r>
      </w:ins>
      <w:ins w:id="123" w:author="ZTE,Fei Xue" w:date="2022-08-10T12:32:00Z">
        <w:r>
          <w:rPr>
            <w:rFonts w:cs="v4.2.0"/>
          </w:rPr>
          <w:t xml:space="preserve"> for error vector magnitude.</w:t>
        </w:r>
      </w:ins>
    </w:p>
    <w:p>
      <w:pPr>
        <w:rPr>
          <w:ins w:id="124" w:author="ZTE,Fei Xue" w:date="2022-08-10T12:32:00Z"/>
          <w:rFonts w:cs="v4.2.0"/>
        </w:rPr>
      </w:pPr>
      <w:ins w:id="125" w:author="ZTE,Fei Xue" w:date="2022-08-10T12:32:00Z">
        <w:r>
          <w:rPr>
            <w:rFonts w:cs="v4.2.0"/>
          </w:rPr>
          <w:t>Note that a repeater is a bi-directional device. The signal generator may need protection.</w:t>
        </w:r>
      </w:ins>
    </w:p>
    <w:p>
      <w:pPr>
        <w:pStyle w:val="2"/>
        <w:rPr>
          <w:ins w:id="126" w:author="ZTE,Fei Xue" w:date="2022-08-10T12:32:00Z"/>
          <w:rFonts w:cs="v4.2.0"/>
        </w:rPr>
      </w:pPr>
      <w:ins w:id="127" w:author="ZTE,Fei Xue" w:date="2022-08-10T12:33:00Z">
        <w:bookmarkStart w:id="24" w:name="_Toc503965144"/>
        <w:r>
          <w:rPr>
            <w:rFonts w:hint="eastAsia" w:cs="v4.2.0"/>
            <w:lang w:val="en-US" w:eastAsia="zh-CN"/>
          </w:rPr>
          <w:t>D</w:t>
        </w:r>
      </w:ins>
      <w:ins w:id="128" w:author="ZTE,Fei Xue" w:date="2022-08-10T12:32:00Z">
        <w:r>
          <w:rPr>
            <w:rFonts w:cs="v4.2.0"/>
          </w:rPr>
          <w:t>.7</w:t>
        </w:r>
      </w:ins>
      <w:ins w:id="129" w:author="ZTE,Fei Xue" w:date="2022-08-10T12:32:00Z">
        <w:r>
          <w:rPr>
            <w:rFonts w:cs="v4.2.0"/>
          </w:rPr>
          <w:tab/>
        </w:r>
      </w:ins>
      <w:ins w:id="130" w:author="ZTE,Fei Xue" w:date="2022-08-10T12:32:00Z">
        <w:r>
          <w:rPr>
            <w:rFonts w:cs="v4.2.0"/>
          </w:rPr>
          <w:t>Input intermodulation</w:t>
        </w:r>
        <w:bookmarkEnd w:id="24"/>
      </w:ins>
    </w:p>
    <w:p>
      <w:pPr>
        <w:keepNext/>
        <w:keepLines/>
        <w:rPr>
          <w:ins w:id="131" w:author="ZTE,Fei Xue" w:date="2022-08-10T12:32:00Z"/>
          <w:rFonts w:cs="v4.2.0"/>
        </w:rPr>
      </w:pPr>
    </w:p>
    <w:p>
      <w:pPr>
        <w:pStyle w:val="52"/>
        <w:rPr>
          <w:ins w:id="132" w:author="ZTE,Fei Xue" w:date="2022-08-10T12:32:00Z"/>
          <w:rFonts w:eastAsia="Malgun Gothic"/>
        </w:rPr>
      </w:pPr>
      <w:ins w:id="133" w:author="ZTE,Fei Xue" w:date="2022-08-10T12:32:00Z"/>
      <w:ins w:id="134" w:author="ZTE,Fei Xue" w:date="2022-08-10T12:32:00Z"/>
      <w:ins w:id="135" w:author="ZTE,Fei Xue" w:date="2022-08-10T12:32:00Z"/>
      <w:ins w:id="136" w:author="ZTE,Fei Xue" w:date="2022-08-10T12:32:00Z">
        <w:r>
          <w:rPr>
            <w:rFonts w:eastAsia="Malgun Gothic"/>
          </w:rPr>
          <w:object>
            <v:shape id="_x0000_i1031" o:spt="75" type="#_x0000_t75" style="height:135.75pt;width:468pt;" o:ole="t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  <w10:wrap type="none"/>
              <w10:anchorlock/>
            </v:shape>
            <o:OLEObject Type="Embed" ProgID="Word.Document.12" ShapeID="_x0000_i1031" DrawAspect="Content" ObjectID="_1468075731" r:id="rId18">
              <o:LockedField>false</o:LockedField>
            </o:OLEObject>
          </w:object>
        </w:r>
      </w:ins>
      <w:ins w:id="138" w:author="ZTE,Fei Xue" w:date="2022-08-10T12:32:00Z"/>
    </w:p>
    <w:p>
      <w:pPr>
        <w:pStyle w:val="59"/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ins w:id="139" w:author="ZTE,Fei Xue" w:date="2022-08-10T12:32:00Z"/>
          <w:rFonts w:cs="v4.2.0"/>
        </w:rPr>
      </w:pPr>
      <w:ins w:id="140" w:author="ZTE,Fei Xue" w:date="2022-08-10T12:32:00Z">
        <w:r>
          <w:rPr>
            <w:rFonts w:cs="v4.2.0"/>
          </w:rPr>
          <w:t xml:space="preserve">Figure </w:t>
        </w:r>
      </w:ins>
      <w:ins w:id="141" w:author="ZTE,Fei Xue" w:date="2022-08-10T12:33:00Z">
        <w:r>
          <w:rPr>
            <w:rFonts w:hint="eastAsia" w:cs="v4.2.0"/>
            <w:lang w:val="en-US" w:eastAsia="zh-CN"/>
          </w:rPr>
          <w:t>D</w:t>
        </w:r>
      </w:ins>
      <w:ins w:id="142" w:author="ZTE,Fei Xue" w:date="2022-08-10T12:32:00Z">
        <w:r>
          <w:rPr>
            <w:rFonts w:cs="v4.2.0"/>
          </w:rPr>
          <w:t xml:space="preserve">.7-1: </w:t>
        </w:r>
      </w:ins>
      <w:ins w:id="143" w:author="ZTE,Fei Xue" w:date="2022-08-10T12:32:00Z">
        <w:r>
          <w:rPr>
            <w:rFonts w:eastAsia="MS PGothic" w:cs="v4.2.0"/>
          </w:rPr>
          <w:t>Measuring system set-up</w:t>
        </w:r>
      </w:ins>
      <w:ins w:id="144" w:author="ZTE,Fei Xue" w:date="2022-08-10T12:32:00Z">
        <w:r>
          <w:rPr>
            <w:rFonts w:cs="v4.2.0"/>
          </w:rPr>
          <w:t xml:space="preserve"> for input intermodulation.</w:t>
        </w:r>
      </w:ins>
    </w:p>
    <w:p>
      <w:pPr>
        <w:rPr>
          <w:ins w:id="145" w:author="ZTE,Fei Xue" w:date="2022-08-10T12:32:00Z"/>
          <w:rFonts w:cs="v4.2.0"/>
        </w:rPr>
      </w:pPr>
      <w:ins w:id="146" w:author="ZTE,Fei Xue" w:date="2022-08-10T12:32:00Z">
        <w:r>
          <w:rPr>
            <w:rFonts w:cs="v4.2.0"/>
          </w:rPr>
          <w:t>Note that a repeater is a bi-directional device. The signal generator may need protection.</w:t>
        </w:r>
      </w:ins>
    </w:p>
    <w:p>
      <w:pPr>
        <w:pStyle w:val="2"/>
        <w:rPr>
          <w:ins w:id="147" w:author="ZTE,Fei Xue" w:date="2022-08-10T12:32:00Z"/>
        </w:rPr>
      </w:pPr>
      <w:ins w:id="148" w:author="ZTE,Fei Xue" w:date="2022-08-10T12:33:00Z">
        <w:bookmarkStart w:id="25" w:name="_Toc503965145"/>
        <w:r>
          <w:rPr>
            <w:rFonts w:hint="eastAsia"/>
            <w:lang w:val="en-US" w:eastAsia="zh-CN"/>
          </w:rPr>
          <w:t>D</w:t>
        </w:r>
      </w:ins>
      <w:ins w:id="149" w:author="ZTE,Fei Xue" w:date="2022-08-10T12:32:00Z">
        <w:r>
          <w:rPr/>
          <w:t>.8</w:t>
        </w:r>
      </w:ins>
      <w:ins w:id="150" w:author="ZTE,Fei Xue" w:date="2022-08-10T12:32:00Z">
        <w:r>
          <w:rPr/>
          <w:tab/>
        </w:r>
      </w:ins>
      <w:ins w:id="151" w:author="ZTE,Fei Xue" w:date="2022-08-10T12:32:00Z">
        <w:r>
          <w:rPr/>
          <w:t>Output Intermodulation</w:t>
        </w:r>
        <w:bookmarkEnd w:id="25"/>
      </w:ins>
    </w:p>
    <w:p>
      <w:pPr>
        <w:keepNext/>
        <w:keepLines/>
        <w:rPr>
          <w:ins w:id="152" w:author="ZTE,Fei Xue" w:date="2022-08-10T12:32:00Z"/>
        </w:rPr>
      </w:pPr>
    </w:p>
    <w:p>
      <w:pPr>
        <w:pStyle w:val="52"/>
        <w:rPr>
          <w:ins w:id="153" w:author="ZTE,Fei Xue" w:date="2022-08-10T12:32:00Z"/>
          <w:rFonts w:eastAsia="Malgun Gothic"/>
        </w:rPr>
      </w:pPr>
      <w:ins w:id="154" w:author="ZTE,Fei Xue" w:date="2022-08-10T12:32:00Z">
        <w:bookmarkStart w:id="26" w:name="_MON_1721642464"/>
        <w:bookmarkEnd w:id="26"/>
      </w:ins>
      <w:ins w:id="155" w:author="ZTE,Fei Xue" w:date="2022-08-10T12:32:00Z"/>
      <w:ins w:id="156" w:author="ZTE,Fei Xue" w:date="2022-08-10T12:32:00Z"/>
      <w:ins w:id="157" w:author="ZTE,Fei Xue" w:date="2022-08-10T12:32:00Z">
        <w:r>
          <w:rPr>
            <w:rFonts w:eastAsia="Malgun Gothic"/>
          </w:rPr>
          <w:object>
            <v:shape id="_x0000_i1032" o:spt="75" type="#_x0000_t75" style="height:217.5pt;width:468pt;" o:ole="t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  <w10:wrap type="none"/>
              <w10:anchorlock/>
            </v:shape>
            <o:OLEObject Type="Embed" ProgID="Word.Document.12" ShapeID="_x0000_i1032" DrawAspect="Content" ObjectID="_1468075732" r:id="rId20">
              <o:LockedField>false</o:LockedField>
            </o:OLEObject>
          </w:object>
        </w:r>
      </w:ins>
      <w:ins w:id="159" w:author="ZTE,Fei Xue" w:date="2022-08-10T12:32:00Z"/>
    </w:p>
    <w:p>
      <w:pPr>
        <w:pStyle w:val="59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ins w:id="160" w:author="ZTE,Fei Xue" w:date="2022-08-10T12:32:00Z"/>
        </w:rPr>
      </w:pPr>
      <w:ins w:id="161" w:author="ZTE,Fei Xue" w:date="2022-08-10T12:32:00Z">
        <w:r>
          <w:rPr/>
          <w:t xml:space="preserve">Figure </w:t>
        </w:r>
      </w:ins>
      <w:ins w:id="162" w:author="ZTE,Fei Xue" w:date="2022-08-10T12:34:00Z">
        <w:r>
          <w:rPr>
            <w:rFonts w:hint="eastAsia"/>
            <w:lang w:val="en-US" w:eastAsia="zh-CN"/>
          </w:rPr>
          <w:t>D</w:t>
        </w:r>
      </w:ins>
      <w:ins w:id="163" w:author="ZTE,Fei Xue" w:date="2022-08-10T12:32:00Z">
        <w:r>
          <w:rPr/>
          <w:t xml:space="preserve">.8-1: </w:t>
        </w:r>
      </w:ins>
      <w:ins w:id="164" w:author="ZTE,Fei Xue" w:date="2022-08-10T12:32:00Z">
        <w:r>
          <w:rPr>
            <w:rFonts w:eastAsia="MS PGothic"/>
          </w:rPr>
          <w:t>Measuring system set-up</w:t>
        </w:r>
      </w:ins>
      <w:ins w:id="165" w:author="ZTE,Fei Xue" w:date="2022-08-10T12:32:00Z">
        <w:r>
          <w:rPr/>
          <w:t xml:space="preserve"> for output intermodulation.</w:t>
        </w:r>
      </w:ins>
    </w:p>
    <w:p>
      <w:pPr>
        <w:rPr>
          <w:ins w:id="166" w:author="ZTE,Fei Xue" w:date="2022-08-10T12:32:00Z"/>
        </w:rPr>
      </w:pPr>
      <w:ins w:id="167" w:author="ZTE,Fei Xue" w:date="2022-08-10T12:32:00Z">
        <w:r>
          <w:rPr/>
          <w:t>Note that a repeater is a bi-directional device. The signal generator may need protection.</w:t>
        </w:r>
      </w:ins>
    </w:p>
    <w:p>
      <w:pPr>
        <w:pStyle w:val="2"/>
        <w:rPr>
          <w:ins w:id="168" w:author="ZTE,Fei Xue" w:date="2022-08-10T12:32:00Z"/>
          <w:rFonts w:cs="v4.2.0"/>
        </w:rPr>
      </w:pPr>
      <w:ins w:id="169" w:author="ZTE,Fei Xue" w:date="2022-08-10T12:33:00Z">
        <w:bookmarkStart w:id="27" w:name="_Toc503965146"/>
        <w:r>
          <w:rPr>
            <w:rFonts w:hint="eastAsia" w:cs="v4.2.0"/>
            <w:lang w:val="en-US" w:eastAsia="zh-CN"/>
          </w:rPr>
          <w:t>D</w:t>
        </w:r>
      </w:ins>
      <w:ins w:id="170" w:author="ZTE,Fei Xue" w:date="2022-08-10T12:32:00Z">
        <w:r>
          <w:rPr>
            <w:rFonts w:cs="v4.2.0"/>
          </w:rPr>
          <w:t>.9</w:t>
        </w:r>
      </w:ins>
      <w:ins w:id="171" w:author="ZTE,Fei Xue" w:date="2022-08-10T12:32:00Z">
        <w:r>
          <w:rPr>
            <w:rFonts w:cs="v4.2.0"/>
          </w:rPr>
          <w:tab/>
        </w:r>
      </w:ins>
      <w:ins w:id="172" w:author="ZTE,Fei Xue" w:date="2022-08-10T12:32:00Z">
        <w:r>
          <w:rPr>
            <w:rFonts w:cs="v4.2.0"/>
          </w:rPr>
          <w:t>Adjacent Channel Rejection Ratio</w:t>
        </w:r>
        <w:bookmarkEnd w:id="27"/>
      </w:ins>
    </w:p>
    <w:p>
      <w:pPr>
        <w:keepNext/>
        <w:keepLines/>
        <w:rPr>
          <w:ins w:id="173" w:author="ZTE,Fei Xue" w:date="2022-08-10T12:32:00Z"/>
          <w:rFonts w:cs="v4.2.0"/>
        </w:rPr>
      </w:pPr>
    </w:p>
    <w:p>
      <w:pPr>
        <w:pStyle w:val="52"/>
        <w:rPr>
          <w:ins w:id="174" w:author="ZTE,Fei Xue" w:date="2022-08-10T12:32:00Z"/>
          <w:rFonts w:eastAsia="Malgun Gothic"/>
        </w:rPr>
      </w:pPr>
      <w:ins w:id="175" w:author="ZTE,Fei Xue" w:date="2022-08-10T12:32:00Z">
        <w:bookmarkStart w:id="28" w:name="_MON_1721642499"/>
        <w:bookmarkEnd w:id="28"/>
      </w:ins>
      <w:ins w:id="176" w:author="ZTE,Fei Xue" w:date="2022-08-10T12:32:00Z"/>
      <w:ins w:id="177" w:author="ZTE,Fei Xue" w:date="2022-08-10T12:32:00Z"/>
      <w:ins w:id="178" w:author="ZTE,Fei Xue" w:date="2022-08-10T12:32:00Z">
        <w:r>
          <w:rPr>
            <w:rFonts w:eastAsia="Malgun Gothic"/>
          </w:rPr>
          <w:object>
            <v:shape id="_x0000_i1033" o:spt="75" type="#_x0000_t75" style="height:121.5pt;width:468pt;" o:ole="t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  <w10:wrap type="none"/>
              <w10:anchorlock/>
            </v:shape>
            <o:OLEObject Type="Embed" ProgID="Word.Document.12" ShapeID="_x0000_i1033" DrawAspect="Content" ObjectID="_1468075733" r:id="rId22">
              <o:LockedField>false</o:LockedField>
            </o:OLEObject>
          </w:object>
        </w:r>
      </w:ins>
      <w:ins w:id="180" w:author="ZTE,Fei Xue" w:date="2022-08-10T12:32:00Z"/>
    </w:p>
    <w:p>
      <w:pPr>
        <w:pStyle w:val="59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ins w:id="181" w:author="ZTE,Fei Xue" w:date="2022-08-10T12:32:00Z"/>
          <w:rFonts w:cs="v4.2.0"/>
        </w:rPr>
      </w:pPr>
      <w:ins w:id="182" w:author="ZTE,Fei Xue" w:date="2022-08-10T12:32:00Z">
        <w:r>
          <w:rPr>
            <w:rFonts w:cs="v4.2.0"/>
          </w:rPr>
          <w:t xml:space="preserve">Figure </w:t>
        </w:r>
      </w:ins>
      <w:ins w:id="183" w:author="ZTE,Fei Xue" w:date="2022-08-10T12:34:00Z">
        <w:r>
          <w:rPr>
            <w:rFonts w:hint="eastAsia" w:cs="v4.2.0"/>
            <w:lang w:val="en-US" w:eastAsia="zh-CN"/>
          </w:rPr>
          <w:t>D</w:t>
        </w:r>
      </w:ins>
      <w:ins w:id="184" w:author="ZTE,Fei Xue" w:date="2022-08-10T12:32:00Z">
        <w:r>
          <w:rPr>
            <w:rFonts w:cs="v4.2.0"/>
          </w:rPr>
          <w:t xml:space="preserve">.9-1: </w:t>
        </w:r>
      </w:ins>
      <w:ins w:id="185" w:author="ZTE,Fei Xue" w:date="2022-08-10T12:32:00Z">
        <w:r>
          <w:rPr>
            <w:rFonts w:eastAsia="MS PGothic" w:cs="v4.2.0"/>
          </w:rPr>
          <w:t>Measuring system set-up</w:t>
        </w:r>
      </w:ins>
      <w:ins w:id="186" w:author="ZTE,Fei Xue" w:date="2022-08-10T12:32:00Z">
        <w:r>
          <w:rPr>
            <w:rFonts w:cs="v4.2.0"/>
          </w:rPr>
          <w:t xml:space="preserve"> for Adjacent Channel Rejection Ratio</w:t>
        </w:r>
      </w:ins>
    </w:p>
    <w:p>
      <w:pPr>
        <w:rPr>
          <w:ins w:id="187" w:author="ZTE,Fei Xue" w:date="2022-08-10T12:32:00Z"/>
          <w:rFonts w:cs="v4.2.0"/>
        </w:rPr>
      </w:pPr>
      <w:ins w:id="188" w:author="ZTE,Fei Xue" w:date="2022-08-10T12:32:00Z">
        <w:r>
          <w:rPr>
            <w:rFonts w:cs="v4.2.0"/>
          </w:rPr>
          <w:t>Note that a repeater is a bi-directional device. The signal generator may need protection.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5"/>
      <w:rPr>
        <w:lang w:eastAsia="zh-CN"/>
      </w:rPr>
    </w:pPr>
    <w:r>
      <w:rPr>
        <w:rFonts w:hint="eastAsia"/>
        <w:lang w:eastAsia="zh-CN"/>
      </w:rPr>
      <w:t>Release 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2B"/>
    <w:rsid w:val="000D58AB"/>
    <w:rsid w:val="001039DA"/>
    <w:rsid w:val="00133525"/>
    <w:rsid w:val="001614AF"/>
    <w:rsid w:val="001A4C42"/>
    <w:rsid w:val="001A7420"/>
    <w:rsid w:val="001B6637"/>
    <w:rsid w:val="001C21C3"/>
    <w:rsid w:val="001D02C2"/>
    <w:rsid w:val="001F0A6C"/>
    <w:rsid w:val="001F0C1D"/>
    <w:rsid w:val="001F1132"/>
    <w:rsid w:val="001F168B"/>
    <w:rsid w:val="002347A2"/>
    <w:rsid w:val="002675F0"/>
    <w:rsid w:val="002760EE"/>
    <w:rsid w:val="002B6339"/>
    <w:rsid w:val="002D12DB"/>
    <w:rsid w:val="002E00EE"/>
    <w:rsid w:val="003172DC"/>
    <w:rsid w:val="0035462D"/>
    <w:rsid w:val="00356555"/>
    <w:rsid w:val="00361CA3"/>
    <w:rsid w:val="003765B8"/>
    <w:rsid w:val="003A228E"/>
    <w:rsid w:val="003B703A"/>
    <w:rsid w:val="003C3971"/>
    <w:rsid w:val="00423334"/>
    <w:rsid w:val="004345EC"/>
    <w:rsid w:val="00452655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672B"/>
    <w:rsid w:val="00647114"/>
    <w:rsid w:val="006912E9"/>
    <w:rsid w:val="006A323F"/>
    <w:rsid w:val="006A3810"/>
    <w:rsid w:val="006B30D0"/>
    <w:rsid w:val="006C3A7F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45183"/>
    <w:rsid w:val="00765EA3"/>
    <w:rsid w:val="00774DA4"/>
    <w:rsid w:val="00781F0F"/>
    <w:rsid w:val="007B600E"/>
    <w:rsid w:val="007F0F4A"/>
    <w:rsid w:val="00801108"/>
    <w:rsid w:val="008028A4"/>
    <w:rsid w:val="00830747"/>
    <w:rsid w:val="00840382"/>
    <w:rsid w:val="00872A00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17D9A"/>
    <w:rsid w:val="00933FB0"/>
    <w:rsid w:val="00942EC2"/>
    <w:rsid w:val="00966683"/>
    <w:rsid w:val="00972321"/>
    <w:rsid w:val="009E50FE"/>
    <w:rsid w:val="009F37B7"/>
    <w:rsid w:val="00A10F02"/>
    <w:rsid w:val="00A164B4"/>
    <w:rsid w:val="00A26956"/>
    <w:rsid w:val="00A27486"/>
    <w:rsid w:val="00A4520D"/>
    <w:rsid w:val="00A516CE"/>
    <w:rsid w:val="00A529FD"/>
    <w:rsid w:val="00A53724"/>
    <w:rsid w:val="00A56066"/>
    <w:rsid w:val="00A73129"/>
    <w:rsid w:val="00A82346"/>
    <w:rsid w:val="00A92BA1"/>
    <w:rsid w:val="00A95A32"/>
    <w:rsid w:val="00AB4A5D"/>
    <w:rsid w:val="00AC00D6"/>
    <w:rsid w:val="00AC552C"/>
    <w:rsid w:val="00AC6BC6"/>
    <w:rsid w:val="00AE65E2"/>
    <w:rsid w:val="00AF1460"/>
    <w:rsid w:val="00AF29BB"/>
    <w:rsid w:val="00B15449"/>
    <w:rsid w:val="00B46182"/>
    <w:rsid w:val="00B93086"/>
    <w:rsid w:val="00BA19ED"/>
    <w:rsid w:val="00BA4B8D"/>
    <w:rsid w:val="00BB5A83"/>
    <w:rsid w:val="00BC0F7D"/>
    <w:rsid w:val="00BD7D31"/>
    <w:rsid w:val="00BE3255"/>
    <w:rsid w:val="00BF128E"/>
    <w:rsid w:val="00C074DD"/>
    <w:rsid w:val="00C1496A"/>
    <w:rsid w:val="00C15112"/>
    <w:rsid w:val="00C33079"/>
    <w:rsid w:val="00C35F46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20A1"/>
    <w:rsid w:val="00EF608C"/>
    <w:rsid w:val="00F025A2"/>
    <w:rsid w:val="00F04712"/>
    <w:rsid w:val="00F1058F"/>
    <w:rsid w:val="00F13360"/>
    <w:rsid w:val="00F22EC7"/>
    <w:rsid w:val="00F325C8"/>
    <w:rsid w:val="00F630D6"/>
    <w:rsid w:val="00F653B8"/>
    <w:rsid w:val="00F9008D"/>
    <w:rsid w:val="00FA1266"/>
    <w:rsid w:val="00FC1192"/>
    <w:rsid w:val="00FD0B45"/>
    <w:rsid w:val="01975C60"/>
    <w:rsid w:val="01D00642"/>
    <w:rsid w:val="01E576C0"/>
    <w:rsid w:val="035A33EB"/>
    <w:rsid w:val="03B01344"/>
    <w:rsid w:val="08321413"/>
    <w:rsid w:val="084B1940"/>
    <w:rsid w:val="08616BF6"/>
    <w:rsid w:val="09BA343D"/>
    <w:rsid w:val="0AD97B7F"/>
    <w:rsid w:val="0AFC2E33"/>
    <w:rsid w:val="0D040007"/>
    <w:rsid w:val="0D313C71"/>
    <w:rsid w:val="0E964A6D"/>
    <w:rsid w:val="0F131246"/>
    <w:rsid w:val="0F284D6E"/>
    <w:rsid w:val="101049BF"/>
    <w:rsid w:val="10FF586C"/>
    <w:rsid w:val="12CE3930"/>
    <w:rsid w:val="1376319A"/>
    <w:rsid w:val="14111997"/>
    <w:rsid w:val="14734A3B"/>
    <w:rsid w:val="14AE563A"/>
    <w:rsid w:val="15DB01F1"/>
    <w:rsid w:val="16C658A6"/>
    <w:rsid w:val="16DE5860"/>
    <w:rsid w:val="173E377E"/>
    <w:rsid w:val="18302A9F"/>
    <w:rsid w:val="18BB4DC2"/>
    <w:rsid w:val="19F61505"/>
    <w:rsid w:val="1A9647BF"/>
    <w:rsid w:val="1C4733DD"/>
    <w:rsid w:val="1D1C554B"/>
    <w:rsid w:val="1F662306"/>
    <w:rsid w:val="21502CC1"/>
    <w:rsid w:val="240D7BC4"/>
    <w:rsid w:val="242562FE"/>
    <w:rsid w:val="25555697"/>
    <w:rsid w:val="260D735B"/>
    <w:rsid w:val="26676ED0"/>
    <w:rsid w:val="29677528"/>
    <w:rsid w:val="29D26DC9"/>
    <w:rsid w:val="2A155567"/>
    <w:rsid w:val="2A483317"/>
    <w:rsid w:val="2C0912FD"/>
    <w:rsid w:val="2E993A74"/>
    <w:rsid w:val="302F1470"/>
    <w:rsid w:val="313A6659"/>
    <w:rsid w:val="325310DF"/>
    <w:rsid w:val="32DE645C"/>
    <w:rsid w:val="3677225D"/>
    <w:rsid w:val="3875230E"/>
    <w:rsid w:val="390A63F1"/>
    <w:rsid w:val="39CE743F"/>
    <w:rsid w:val="3AF8099A"/>
    <w:rsid w:val="3B19764D"/>
    <w:rsid w:val="3D0D3DAC"/>
    <w:rsid w:val="3D117DDD"/>
    <w:rsid w:val="3D422965"/>
    <w:rsid w:val="3D4A38F2"/>
    <w:rsid w:val="3ED73BC4"/>
    <w:rsid w:val="3F681224"/>
    <w:rsid w:val="3FA45E59"/>
    <w:rsid w:val="3FAA3DEE"/>
    <w:rsid w:val="41AE2785"/>
    <w:rsid w:val="41AE508A"/>
    <w:rsid w:val="430627F1"/>
    <w:rsid w:val="431F415E"/>
    <w:rsid w:val="43A72773"/>
    <w:rsid w:val="4544003A"/>
    <w:rsid w:val="45456BAC"/>
    <w:rsid w:val="48E97245"/>
    <w:rsid w:val="48F3120C"/>
    <w:rsid w:val="49DB362D"/>
    <w:rsid w:val="4ABF05DD"/>
    <w:rsid w:val="4AF44D26"/>
    <w:rsid w:val="4DAF4334"/>
    <w:rsid w:val="4E030538"/>
    <w:rsid w:val="4E325605"/>
    <w:rsid w:val="4FA95DF3"/>
    <w:rsid w:val="5008517D"/>
    <w:rsid w:val="55092FE2"/>
    <w:rsid w:val="55BF1698"/>
    <w:rsid w:val="584B427E"/>
    <w:rsid w:val="5853212F"/>
    <w:rsid w:val="59753919"/>
    <w:rsid w:val="5BFC2A1A"/>
    <w:rsid w:val="5DD8742B"/>
    <w:rsid w:val="5FAA5055"/>
    <w:rsid w:val="61614E26"/>
    <w:rsid w:val="616A316F"/>
    <w:rsid w:val="62894E82"/>
    <w:rsid w:val="62940AAE"/>
    <w:rsid w:val="64DD6D15"/>
    <w:rsid w:val="65162475"/>
    <w:rsid w:val="65AF4567"/>
    <w:rsid w:val="670F1E50"/>
    <w:rsid w:val="67973EF9"/>
    <w:rsid w:val="6C861642"/>
    <w:rsid w:val="6D900CC4"/>
    <w:rsid w:val="707454CA"/>
    <w:rsid w:val="711D7AED"/>
    <w:rsid w:val="7236064D"/>
    <w:rsid w:val="72A7760D"/>
    <w:rsid w:val="742C5345"/>
    <w:rsid w:val="74656073"/>
    <w:rsid w:val="76672F37"/>
    <w:rsid w:val="76E87A20"/>
    <w:rsid w:val="784641BF"/>
    <w:rsid w:val="792A2169"/>
    <w:rsid w:val="79367FE6"/>
    <w:rsid w:val="7A821F7F"/>
    <w:rsid w:val="7B224B1C"/>
    <w:rsid w:val="7C4E6C07"/>
    <w:rsid w:val="7CD46AF5"/>
    <w:rsid w:val="7EA1318D"/>
    <w:rsid w:val="7EAD14F1"/>
    <w:rsid w:val="7EFC52CF"/>
    <w:rsid w:val="7FC6126B"/>
    <w:rsid w:val="7FF8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19">
    <w:name w:val="annotation text"/>
    <w:basedOn w:val="1"/>
    <w:link w:val="72"/>
    <w:qFormat/>
    <w:uiPriority w:val="0"/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paragraph" w:styleId="27">
    <w:name w:val="annotation subject"/>
    <w:basedOn w:val="19"/>
    <w:next w:val="19"/>
    <w:link w:val="73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21"/>
      <w:szCs w:val="21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1"/>
    <w:qFormat/>
    <w:uiPriority w:val="0"/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1">
    <w:name w:val="B2"/>
    <w:basedOn w:val="20"/>
    <w:qFormat/>
    <w:uiPriority w:val="0"/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1"/>
    <w:qFormat/>
    <w:uiPriority w:val="0"/>
    <w:rPr>
      <w:i/>
      <w:color w:val="0000FF"/>
    </w:rPr>
  </w:style>
  <w:style w:type="character" w:customStyle="1" w:styleId="69">
    <w:name w:val="批注框文本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Guidance Char"/>
    <w:link w:val="68"/>
    <w:qFormat/>
    <w:locked/>
    <w:uiPriority w:val="0"/>
    <w:rPr>
      <w:i/>
      <w:color w:val="0000FF"/>
      <w:lang w:eastAsia="en-US"/>
    </w:rPr>
  </w:style>
  <w:style w:type="character" w:customStyle="1" w:styleId="72">
    <w:name w:val="批注文字 Char"/>
    <w:link w:val="19"/>
    <w:qFormat/>
    <w:uiPriority w:val="0"/>
    <w:rPr>
      <w:lang w:val="en-GB" w:eastAsia="en-US"/>
    </w:rPr>
  </w:style>
  <w:style w:type="character" w:customStyle="1" w:styleId="73">
    <w:name w:val="批注主题 Char"/>
    <w:link w:val="27"/>
    <w:qFormat/>
    <w:uiPriority w:val="0"/>
    <w:rPr>
      <w:b/>
      <w:bCs/>
      <w:lang w:val="en-GB" w:eastAsia="en-US"/>
    </w:rPr>
  </w:style>
  <w:style w:type="character" w:customStyle="1" w:styleId="74">
    <w:name w:val="TAL Char"/>
    <w:link w:val="42"/>
    <w:qFormat/>
    <w:locked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Document2.docx"/><Relationship Id="rId7" Type="http://schemas.openxmlformats.org/officeDocument/2006/relationships/image" Target="media/image1.emf"/><Relationship Id="rId6" Type="http://schemas.openxmlformats.org/officeDocument/2006/relationships/package" Target="embeddings/Document1.doc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microsoft.com/office/2011/relationships/people" Target="people.xml"/><Relationship Id="rId28" Type="http://schemas.openxmlformats.org/officeDocument/2006/relationships/fontTable" Target="fontTable.xml"/><Relationship Id="rId27" Type="http://schemas.microsoft.com/office/2006/relationships/keyMapCustomizations" Target="customizations.xml"/><Relationship Id="rId26" Type="http://schemas.openxmlformats.org/officeDocument/2006/relationships/customXml" Target="../customXml/item2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9.emf"/><Relationship Id="rId22" Type="http://schemas.openxmlformats.org/officeDocument/2006/relationships/package" Target="embeddings/Document9.docx"/><Relationship Id="rId21" Type="http://schemas.openxmlformats.org/officeDocument/2006/relationships/image" Target="media/image8.emf"/><Relationship Id="rId20" Type="http://schemas.openxmlformats.org/officeDocument/2006/relationships/package" Target="embeddings/Document8.docx"/><Relationship Id="rId2" Type="http://schemas.openxmlformats.org/officeDocument/2006/relationships/settings" Target="settings.xml"/><Relationship Id="rId19" Type="http://schemas.openxmlformats.org/officeDocument/2006/relationships/image" Target="media/image7.emf"/><Relationship Id="rId18" Type="http://schemas.openxmlformats.org/officeDocument/2006/relationships/package" Target="embeddings/Document7.docx"/><Relationship Id="rId17" Type="http://schemas.openxmlformats.org/officeDocument/2006/relationships/image" Target="media/image6.emf"/><Relationship Id="rId16" Type="http://schemas.openxmlformats.org/officeDocument/2006/relationships/package" Target="embeddings/Document6.docx"/><Relationship Id="rId15" Type="http://schemas.openxmlformats.org/officeDocument/2006/relationships/image" Target="media/image5.emf"/><Relationship Id="rId14" Type="http://schemas.openxmlformats.org/officeDocument/2006/relationships/package" Target="embeddings/Document5.docx"/><Relationship Id="rId13" Type="http://schemas.openxmlformats.org/officeDocument/2006/relationships/image" Target="media/image4.emf"/><Relationship Id="rId12" Type="http://schemas.openxmlformats.org/officeDocument/2006/relationships/package" Target="embeddings/Document4.docx"/><Relationship Id="rId11" Type="http://schemas.openxmlformats.org/officeDocument/2006/relationships/image" Target="media/image3.emf"/><Relationship Id="rId10" Type="http://schemas.openxmlformats.org/officeDocument/2006/relationships/package" Target="embeddings/Document3.doc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73AE5-55E5-49BC-8F4B-823C6F75E8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17</Pages>
  <Words>3388</Words>
  <Characters>19312</Characters>
  <Lines>160</Lines>
  <Paragraphs>45</Paragraphs>
  <TotalTime>0</TotalTime>
  <ScaleCrop>false</ScaleCrop>
  <LinksUpToDate>false</LinksUpToDate>
  <CharactersWithSpaces>22655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2019-02-26T13:59:00Z</dcterms:created>
  <dc:creator>MCC Support</dc:creator>
  <cp:keywords>&lt;keyword[, keyword, ]&gt;</cp:keywords>
  <cp:lastModifiedBy>ZTE,Fei Xue</cp:lastModifiedBy>
  <cp:lastPrinted>2019-02-25T14:05:00Z</cp:lastPrinted>
  <dcterms:modified xsi:type="dcterms:W3CDTF">2022-08-10T16:17:03Z</dcterms:modified>
  <dc:subject>&lt;Title 1; Title 2&gt; (Release 14 | 13 |12)</dc:subject>
  <dc:title>3GPP TS ab.cde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